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4F6C81CE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937E16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ab/>
        <w:t>S6-2</w:t>
      </w:r>
      <w:r w:rsidR="00937E16">
        <w:rPr>
          <w:rFonts w:hint="eastAsia"/>
          <w:b/>
          <w:noProof/>
          <w:sz w:val="24"/>
          <w:lang w:eastAsia="zh-CN"/>
        </w:rPr>
        <w:t>6</w:t>
      </w:r>
      <w:r w:rsidR="00DE3FF1">
        <w:rPr>
          <w:rFonts w:hint="eastAsia"/>
          <w:b/>
          <w:noProof/>
          <w:sz w:val="24"/>
          <w:lang w:eastAsia="zh-CN"/>
        </w:rPr>
        <w:t>0</w:t>
      </w:r>
      <w:r w:rsidR="00945BC5">
        <w:rPr>
          <w:b/>
          <w:noProof/>
          <w:sz w:val="24"/>
          <w:lang w:eastAsia="zh-CN"/>
        </w:rPr>
        <w:t>562</w:t>
      </w:r>
    </w:p>
    <w:p w14:paraId="133FF1EF" w14:textId="43DBDBBA" w:rsidR="003765CD" w:rsidRDefault="00937E16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rFonts w:hint="eastAsia"/>
          <w:b/>
          <w:noProof/>
          <w:sz w:val="24"/>
          <w:lang w:eastAsia="zh-CN"/>
        </w:rPr>
        <w:t>Goa</w:t>
      </w:r>
      <w:r w:rsidR="00947E7C" w:rsidRPr="00B71267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India</w:t>
      </w:r>
      <w:r w:rsidR="0086339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09</w:t>
      </w:r>
      <w:r w:rsidR="00947E7C" w:rsidRPr="00AC724D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rFonts w:hint="eastAsia"/>
          <w:b/>
          <w:noProof/>
          <w:sz w:val="24"/>
          <w:lang w:eastAsia="zh-CN"/>
        </w:rPr>
        <w:t>13</w:t>
      </w:r>
      <w:r w:rsidRPr="00937E16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January</w:t>
      </w:r>
      <w:r w:rsidR="00947E7C" w:rsidRPr="00BC76AA">
        <w:rPr>
          <w:b/>
          <w:noProof/>
          <w:sz w:val="24"/>
        </w:rPr>
        <w:t xml:space="preserve"> 202</w:t>
      </w:r>
      <w:bookmarkEnd w:id="0"/>
      <w:r>
        <w:rPr>
          <w:rFonts w:hint="eastAsia"/>
          <w:b/>
          <w:noProof/>
          <w:sz w:val="24"/>
          <w:lang w:eastAsia="zh-CN"/>
        </w:rPr>
        <w:t>6</w:t>
      </w:r>
      <w:r w:rsidR="003765CD">
        <w:rPr>
          <w:b/>
          <w:noProof/>
          <w:sz w:val="24"/>
        </w:rPr>
        <w:tab/>
        <w:t>(revision of S6-2</w:t>
      </w:r>
      <w:r>
        <w:rPr>
          <w:rFonts w:hint="eastAsia"/>
          <w:b/>
          <w:noProof/>
          <w:sz w:val="24"/>
          <w:lang w:eastAsia="zh-CN"/>
        </w:rPr>
        <w:t>6</w:t>
      </w:r>
      <w:r w:rsidR="00945BC5">
        <w:rPr>
          <w:b/>
          <w:noProof/>
          <w:sz w:val="24"/>
          <w:lang w:eastAsia="zh-CN"/>
        </w:rPr>
        <w:t>0166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FF88D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37E16">
        <w:rPr>
          <w:rFonts w:ascii="Arial" w:hAnsi="Arial" w:cs="Arial" w:hint="eastAsia"/>
          <w:b/>
          <w:bCs/>
          <w:lang w:eastAsia="zh-CN"/>
        </w:rPr>
        <w:t>Huawei</w:t>
      </w:r>
      <w:ins w:id="1" w:author="Huawei-Rev1" w:date="2026-02-12T09:44:00Z">
        <w:r w:rsidR="00945BC5">
          <w:rPr>
            <w:rFonts w:ascii="Arial" w:hAnsi="Arial" w:cs="Arial"/>
            <w:b/>
            <w:bCs/>
            <w:lang w:eastAsia="zh-CN"/>
          </w:rPr>
          <w:t xml:space="preserve">, </w:t>
        </w:r>
        <w:r w:rsidR="00945BC5">
          <w:rPr>
            <w:rFonts w:ascii="Arial" w:hAnsi="Arial" w:cs="Arial"/>
            <w:b/>
            <w:bCs/>
            <w:lang w:eastAsia="zh-CN"/>
          </w:rPr>
          <w:t>China Mobile</w:t>
        </w:r>
      </w:ins>
    </w:p>
    <w:p w14:paraId="7A651A91" w14:textId="359F058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3E278E">
        <w:rPr>
          <w:rFonts w:ascii="Arial" w:hAnsi="Arial" w:cs="Arial" w:hint="eastAsia"/>
          <w:b/>
          <w:bCs/>
          <w:lang w:eastAsia="zh-CN"/>
        </w:rPr>
        <w:t>Evaluation</w:t>
      </w:r>
      <w:r w:rsidR="000956E4" w:rsidRPr="000956E4">
        <w:rPr>
          <w:rFonts w:ascii="Arial" w:hAnsi="Arial" w:cs="Arial"/>
          <w:b/>
          <w:bCs/>
          <w:lang w:eastAsia="zh-CN"/>
        </w:rPr>
        <w:t xml:space="preserve"> solution</w:t>
      </w:r>
      <w:r w:rsidR="00105513">
        <w:rPr>
          <w:rFonts w:ascii="Arial" w:hAnsi="Arial" w:cs="Arial" w:hint="eastAsia"/>
          <w:b/>
          <w:bCs/>
          <w:lang w:eastAsia="zh-CN"/>
        </w:rPr>
        <w:t xml:space="preserve"> </w:t>
      </w:r>
      <w:r w:rsidR="000956E4" w:rsidRPr="000956E4">
        <w:rPr>
          <w:rFonts w:ascii="Arial" w:hAnsi="Arial" w:cs="Arial"/>
          <w:b/>
          <w:bCs/>
          <w:lang w:eastAsia="zh-CN"/>
        </w:rPr>
        <w:t>#</w:t>
      </w:r>
      <w:r w:rsidR="00105513">
        <w:rPr>
          <w:rFonts w:ascii="Arial" w:hAnsi="Arial" w:cs="Arial" w:hint="eastAsia"/>
          <w:b/>
          <w:bCs/>
          <w:lang w:eastAsia="zh-CN"/>
        </w:rPr>
        <w:t>7</w:t>
      </w:r>
    </w:p>
    <w:p w14:paraId="13B93593" w14:textId="7195D5C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937E16">
        <w:rPr>
          <w:rFonts w:ascii="Arial" w:hAnsi="Arial" w:cs="Arial" w:hint="eastAsia"/>
          <w:b/>
          <w:bCs/>
          <w:lang w:eastAsia="zh-CN"/>
        </w:rPr>
        <w:t xml:space="preserve">TR </w:t>
      </w:r>
      <w:r w:rsidR="000956E4">
        <w:rPr>
          <w:rFonts w:ascii="Arial" w:hAnsi="Arial" w:cs="Arial" w:hint="eastAsia"/>
          <w:b/>
          <w:bCs/>
          <w:lang w:eastAsia="zh-CN"/>
        </w:rPr>
        <w:t>23.700-26 v1.0.0</w:t>
      </w:r>
    </w:p>
    <w:p w14:paraId="4348F67C" w14:textId="638067EB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956E4">
        <w:rPr>
          <w:rFonts w:ascii="Arial" w:hAnsi="Arial" w:cs="Arial" w:hint="eastAsia"/>
          <w:b/>
          <w:bCs/>
          <w:lang w:eastAsia="zh-CN"/>
        </w:rPr>
        <w:t>8.8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5643927" w:rsidR="00F545AC" w:rsidRPr="003B3448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B3448">
        <w:rPr>
          <w:rFonts w:ascii="Arial" w:hAnsi="Arial" w:cs="Arial" w:hint="eastAsia"/>
          <w:b/>
          <w:bCs/>
          <w:lang w:eastAsia="zh-CN"/>
        </w:rPr>
        <w:t xml:space="preserve">Cuili Ge </w:t>
      </w:r>
      <w:r w:rsidR="003B3448">
        <w:rPr>
          <w:rFonts w:ascii="Arial" w:hAnsi="Arial" w:cs="Arial"/>
          <w:b/>
          <w:bCs/>
          <w:lang w:eastAsia="zh-CN"/>
        </w:rPr>
        <w:t>–</w:t>
      </w:r>
      <w:r w:rsidR="003B3448">
        <w:rPr>
          <w:rFonts w:ascii="Arial" w:hAnsi="Arial" w:cs="Arial" w:hint="eastAsia"/>
          <w:b/>
          <w:bCs/>
          <w:lang w:eastAsia="zh-CN"/>
        </w:rPr>
        <w:t xml:space="preserve">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5C35B408" w14:textId="53DB7971" w:rsidR="00594EAD" w:rsidRPr="000956E4" w:rsidRDefault="003B3448" w:rsidP="000956E4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This paper is proposed to </w:t>
      </w:r>
      <w:r w:rsidR="000956E4">
        <w:rPr>
          <w:rFonts w:hint="eastAsia"/>
          <w:noProof/>
          <w:lang w:eastAsia="zh-CN"/>
        </w:rPr>
        <w:t>add the solution evaluation</w:t>
      </w:r>
      <w:r w:rsidR="003E278E">
        <w:rPr>
          <w:rFonts w:hint="eastAsia"/>
          <w:noProof/>
          <w:lang w:eastAsia="zh-CN"/>
        </w:rPr>
        <w:t xml:space="preserve"> to solution #</w:t>
      </w:r>
      <w:r w:rsidR="00105513">
        <w:rPr>
          <w:rFonts w:hint="eastAsia"/>
          <w:noProof/>
          <w:lang w:eastAsia="zh-CN"/>
        </w:rPr>
        <w:t>7</w:t>
      </w:r>
      <w:r w:rsidR="000956E4">
        <w:rPr>
          <w:rFonts w:hint="eastAsia"/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3CC507A" w14:textId="17670539" w:rsidR="00D7180A" w:rsidRPr="000956E4" w:rsidRDefault="000956E4" w:rsidP="00CD247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The solution evaluation is missing</w:t>
      </w:r>
      <w:r w:rsidR="00C71A61">
        <w:rPr>
          <w:rFonts w:hint="eastAsia"/>
          <w:noProof/>
          <w:lang w:eastAsia="zh-CN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293A52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C71A61">
        <w:rPr>
          <w:rFonts w:hint="eastAsia"/>
          <w:noProof/>
          <w:lang w:val="en-US" w:eastAsia="zh-CN"/>
        </w:rPr>
        <w:t>TR 23.700-26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68EDDA8" w14:textId="3601B268" w:rsidR="003E278E" w:rsidRDefault="003E278E" w:rsidP="003E278E">
      <w:pPr>
        <w:pStyle w:val="3"/>
      </w:pPr>
      <w:bookmarkStart w:id="2" w:name="_Toc215527225"/>
      <w:r>
        <w:rPr>
          <w:lang w:eastAsia="zh-CN"/>
        </w:rPr>
        <w:t>7</w:t>
      </w:r>
      <w:r>
        <w:t>.</w:t>
      </w:r>
      <w:r w:rsidR="00945BC5">
        <w:t>7</w:t>
      </w:r>
      <w:r>
        <w:t>.</w:t>
      </w:r>
      <w:r>
        <w:rPr>
          <w:lang w:eastAsia="zh-CN"/>
        </w:rPr>
        <w:t>4</w:t>
      </w:r>
      <w:r>
        <w:tab/>
      </w:r>
      <w:r>
        <w:rPr>
          <w:lang w:eastAsia="zh-CN"/>
        </w:rPr>
        <w:t>Solution e</w:t>
      </w:r>
      <w:r>
        <w:t>valuation</w:t>
      </w:r>
      <w:bookmarkEnd w:id="2"/>
    </w:p>
    <w:p w14:paraId="4404FCEB" w14:textId="0F05271A" w:rsidR="00EE0583" w:rsidRDefault="003E278E" w:rsidP="003E278E">
      <w:pPr>
        <w:rPr>
          <w:ins w:id="3" w:author="Huawei4" w:date="2026-01-27T11:53:00Z"/>
          <w:lang w:eastAsia="zh-CN"/>
        </w:rPr>
      </w:pPr>
      <w:ins w:id="4" w:author="Huawei4" w:date="2026-01-27T10:18:00Z">
        <w:r>
          <w:rPr>
            <w:rFonts w:hint="eastAsia"/>
            <w:lang w:eastAsia="zh-CN"/>
          </w:rPr>
          <w:t>This</w:t>
        </w:r>
      </w:ins>
      <w:ins w:id="5" w:author="Huawei4" w:date="2026-01-27T10:19:00Z">
        <w:r>
          <w:rPr>
            <w:rFonts w:hint="eastAsia"/>
            <w:lang w:eastAsia="zh-CN"/>
          </w:rPr>
          <w:t xml:space="preserve"> solution is based on the </w:t>
        </w:r>
      </w:ins>
      <w:ins w:id="6" w:author="Huawei4" w:date="2026-01-27T10:21:00Z">
        <w:r>
          <w:rPr>
            <w:rFonts w:hint="eastAsia"/>
            <w:lang w:eastAsia="zh-CN"/>
          </w:rPr>
          <w:t>new functional model with a AIoT enabler server</w:t>
        </w:r>
      </w:ins>
      <w:ins w:id="7" w:author="Huawei4" w:date="2026-01-27T10:22:00Z">
        <w:r>
          <w:rPr>
            <w:rFonts w:hint="eastAsia"/>
            <w:lang w:eastAsia="zh-CN"/>
          </w:rPr>
          <w:t xml:space="preserve"> function entity</w:t>
        </w:r>
      </w:ins>
      <w:ins w:id="8" w:author="Huawei4" w:date="2026-01-27T11:36:00Z">
        <w:r w:rsidR="000B036D">
          <w:rPr>
            <w:rFonts w:hint="eastAsia"/>
            <w:lang w:eastAsia="zh-CN"/>
          </w:rPr>
          <w:t xml:space="preserve"> and</w:t>
        </w:r>
      </w:ins>
      <w:ins w:id="9" w:author="Huawei-Rev1" w:date="2026-02-12T09:44:00Z">
        <w:r w:rsidR="00945BC5">
          <w:rPr>
            <w:lang w:eastAsia="zh-CN"/>
          </w:rPr>
          <w:t xml:space="preserve"> with the pre-condition that</w:t>
        </w:r>
      </w:ins>
      <w:ins w:id="10" w:author="Huawei4" w:date="2026-01-27T11:36:00Z">
        <w:r w:rsidR="000B036D">
          <w:rPr>
            <w:rFonts w:hint="eastAsia"/>
            <w:lang w:eastAsia="zh-CN"/>
          </w:rPr>
          <w:t xml:space="preserve"> the </w:t>
        </w:r>
      </w:ins>
      <w:ins w:id="11" w:author="Huawei4" w:date="2026-01-27T11:39:00Z">
        <w:r w:rsidR="000B036D">
          <w:rPr>
            <w:rFonts w:hint="eastAsia"/>
            <w:lang w:eastAsia="zh-CN"/>
          </w:rPr>
          <w:t>provisioned information in Sol#6</w:t>
        </w:r>
      </w:ins>
      <w:ins w:id="12" w:author="Huawei-Rev1" w:date="2026-02-12T09:45:00Z">
        <w:r w:rsidR="00945BC5">
          <w:rPr>
            <w:lang w:eastAsia="zh-CN"/>
          </w:rPr>
          <w:t xml:space="preserve"> is available</w:t>
        </w:r>
      </w:ins>
      <w:ins w:id="13" w:author="Huawei4" w:date="2026-01-27T11:39:00Z">
        <w:r w:rsidR="000B036D">
          <w:rPr>
            <w:rFonts w:hint="eastAsia"/>
            <w:lang w:eastAsia="zh-CN"/>
          </w:rPr>
          <w:t xml:space="preserve">. </w:t>
        </w:r>
      </w:ins>
    </w:p>
    <w:p w14:paraId="2E5D0E03" w14:textId="6C65B9D4" w:rsidR="00945BC5" w:rsidRPr="00945BC5" w:rsidRDefault="00945BC5" w:rsidP="00945BC5">
      <w:pPr>
        <w:rPr>
          <w:ins w:id="14" w:author="Huawei-Rev1" w:date="2026-02-12T09:49:00Z"/>
          <w:lang w:eastAsia="zh-CN"/>
        </w:rPr>
      </w:pPr>
      <w:ins w:id="15" w:author="Huawei-Rev1" w:date="2026-02-12T09:49:00Z">
        <w:r w:rsidRPr="00945BC5">
          <w:rPr>
            <w:lang w:val="en-US" w:eastAsia="zh-CN"/>
          </w:rPr>
          <w:t xml:space="preserve">This solution addresses key issues #2, #3, and #4 by introducing </w:t>
        </w:r>
        <w:proofErr w:type="spellStart"/>
        <w:r w:rsidRPr="00945BC5">
          <w:rPr>
            <w:lang w:val="en-US" w:eastAsia="zh-CN"/>
          </w:rPr>
          <w:t>AIoT</w:t>
        </w:r>
        <w:proofErr w:type="spellEnd"/>
        <w:r w:rsidRPr="00945BC5">
          <w:rPr>
            <w:lang w:val="en-US" w:eastAsia="zh-CN"/>
          </w:rPr>
          <w:t xml:space="preserve"> task execution</w:t>
        </w:r>
        <w:r>
          <w:rPr>
            <w:lang w:val="en-US" w:eastAsia="zh-CN"/>
          </w:rPr>
          <w:t xml:space="preserve"> service</w:t>
        </w:r>
        <w:r w:rsidRPr="00945BC5">
          <w:rPr>
            <w:lang w:val="en-US" w:eastAsia="zh-CN"/>
          </w:rPr>
          <w:t xml:space="preserve">. </w:t>
        </w:r>
        <w:proofErr w:type="spellStart"/>
        <w:r w:rsidRPr="00945BC5">
          <w:rPr>
            <w:lang w:val="en-US" w:eastAsia="zh-CN"/>
          </w:rPr>
          <w:t>AIoT</w:t>
        </w:r>
        <w:proofErr w:type="spellEnd"/>
        <w:r w:rsidRPr="00945BC5">
          <w:rPr>
            <w:lang w:val="en-US" w:eastAsia="zh-CN"/>
          </w:rPr>
          <w:t xml:space="preserve"> task execution translates </w:t>
        </w:r>
        <w:proofErr w:type="spellStart"/>
        <w:r w:rsidRPr="00945BC5">
          <w:rPr>
            <w:lang w:val="en-US" w:eastAsia="zh-CN"/>
          </w:rPr>
          <w:t>AIoT</w:t>
        </w:r>
        <w:proofErr w:type="spellEnd"/>
        <w:r w:rsidRPr="00945BC5">
          <w:rPr>
            <w:lang w:val="en-US" w:eastAsia="zh-CN"/>
          </w:rPr>
          <w:t xml:space="preserve"> tasks into </w:t>
        </w:r>
        <w:proofErr w:type="spellStart"/>
        <w:r w:rsidRPr="00945BC5">
          <w:rPr>
            <w:lang w:val="en-US" w:eastAsia="zh-CN"/>
          </w:rPr>
          <w:t>AIoT</w:t>
        </w:r>
        <w:proofErr w:type="spellEnd"/>
        <w:r w:rsidRPr="00945BC5">
          <w:rPr>
            <w:lang w:val="en-US" w:eastAsia="zh-CN"/>
          </w:rPr>
          <w:t xml:space="preserve"> inventory and/or commands to the 3GPP core network because </w:t>
        </w:r>
        <w:proofErr w:type="spellStart"/>
        <w:r w:rsidRPr="00945BC5">
          <w:rPr>
            <w:lang w:val="en-US" w:eastAsia="zh-CN"/>
          </w:rPr>
          <w:t>AIoT</w:t>
        </w:r>
        <w:proofErr w:type="spellEnd"/>
        <w:r w:rsidRPr="00945BC5">
          <w:rPr>
            <w:lang w:val="en-US" w:eastAsia="zh-CN"/>
          </w:rPr>
          <w:t xml:space="preserve"> tasks from the application layer cannot be directly aligned with </w:t>
        </w:r>
        <w:r w:rsidRPr="00945BC5">
          <w:rPr>
            <w:rFonts w:hint="eastAsia"/>
            <w:lang w:val="en-US" w:eastAsia="zh-CN"/>
          </w:rPr>
          <w:t xml:space="preserve">the 5GC </w:t>
        </w:r>
        <w:r w:rsidRPr="00945BC5">
          <w:rPr>
            <w:lang w:val="en-US" w:eastAsia="zh-CN"/>
          </w:rPr>
          <w:t>NEF</w:t>
        </w:r>
        <w:r w:rsidRPr="00945BC5">
          <w:rPr>
            <w:rFonts w:hint="eastAsia"/>
            <w:lang w:val="en-US" w:eastAsia="zh-CN"/>
          </w:rPr>
          <w:t>/AIOTF</w:t>
        </w:r>
        <w:r w:rsidRPr="00945BC5">
          <w:rPr>
            <w:lang w:val="en-US" w:eastAsia="zh-CN"/>
          </w:rPr>
          <w:t>.</w:t>
        </w:r>
      </w:ins>
      <w:ins w:id="16" w:author="Huawei-Rev1" w:date="2026-02-12T09:50:00Z">
        <w:r w:rsidRPr="00945BC5">
          <w:rPr>
            <w:rFonts w:hint="eastAsia"/>
            <w:lang w:eastAsia="zh-CN"/>
          </w:rPr>
          <w:t xml:space="preserve"> </w:t>
        </w:r>
      </w:ins>
      <w:ins w:id="17" w:author="Huawei-Rev1" w:date="2026-02-12T09:53:00Z">
        <w:r>
          <w:rPr>
            <w:lang w:val="en-US" w:eastAsia="zh-CN"/>
          </w:rPr>
          <w:t>The task</w:t>
        </w:r>
        <w:r w:rsidRPr="00945BC5">
          <w:rPr>
            <w:lang w:eastAsia="zh-CN"/>
          </w:rPr>
          <w:t xml:space="preserve"> is generated within the </w:t>
        </w:r>
        <w:proofErr w:type="spellStart"/>
        <w:r w:rsidRPr="00945BC5">
          <w:rPr>
            <w:lang w:eastAsia="zh-CN"/>
          </w:rPr>
          <w:t>AIoT</w:t>
        </w:r>
        <w:proofErr w:type="spellEnd"/>
        <w:r w:rsidRPr="00945BC5">
          <w:rPr>
            <w:lang w:eastAsia="zh-CN"/>
          </w:rPr>
          <w:t xml:space="preserve"> application layer in accordance with the specified service requirements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like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application layer object IDs, scenarios ID, region IDs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</w:ins>
      <w:ins w:id="18" w:author="Huawei-Rev1" w:date="2026-02-12T09:50:00Z">
        <w:r>
          <w:rPr>
            <w:rFonts w:hint="eastAsia"/>
            <w:lang w:eastAsia="zh-CN"/>
          </w:rPr>
          <w:t>Such task may be periodically executed.</w:t>
        </w:r>
      </w:ins>
    </w:p>
    <w:p w14:paraId="4CE68E91" w14:textId="52EED9CC" w:rsidR="00C71A61" w:rsidRPr="009F587B" w:rsidRDefault="005A5E1A" w:rsidP="003E278E">
      <w:pPr>
        <w:rPr>
          <w:lang w:eastAsia="zh-CN"/>
        </w:rPr>
      </w:pPr>
      <w:ins w:id="19" w:author="Huawei4" w:date="2026-01-27T12:14:00Z">
        <w:r>
          <w:rPr>
            <w:rFonts w:hint="eastAsia"/>
            <w:lang w:val="en-US" w:eastAsia="zh-CN"/>
          </w:rPr>
          <w:t xml:space="preserve">This solution provides an efficient </w:t>
        </w:r>
      </w:ins>
      <w:ins w:id="20" w:author="Huawei-Rev1" w:date="2026-02-12T09:54:00Z">
        <w:r w:rsidR="00B85D98">
          <w:rPr>
            <w:lang w:val="en-US" w:eastAsia="zh-CN"/>
          </w:rPr>
          <w:t>mechanism</w:t>
        </w:r>
      </w:ins>
      <w:ins w:id="21" w:author="Huawei4" w:date="2026-01-27T12:14:00Z">
        <w:r>
          <w:rPr>
            <w:rFonts w:hint="eastAsia"/>
            <w:lang w:val="en-US" w:eastAsia="zh-CN"/>
          </w:rPr>
          <w:t xml:space="preserve"> for the </w:t>
        </w:r>
        <w:proofErr w:type="spellStart"/>
        <w:r>
          <w:rPr>
            <w:rFonts w:hint="eastAsia"/>
            <w:lang w:val="en-US" w:eastAsia="zh-CN"/>
          </w:rPr>
          <w:t>AIoT</w:t>
        </w:r>
        <w:proofErr w:type="spellEnd"/>
        <w:r>
          <w:rPr>
            <w:rFonts w:hint="eastAsia"/>
            <w:lang w:val="en-US" w:eastAsia="zh-CN"/>
          </w:rPr>
          <w:t xml:space="preserve"> application layer to obtain desired service event/data.</w:t>
        </w:r>
      </w:ins>
      <w:ins w:id="22" w:author="Huawei4" w:date="2026-01-27T11:49:00Z">
        <w:r w:rsidR="00EE0583">
          <w:rPr>
            <w:rFonts w:hint="eastAsia"/>
            <w:lang w:eastAsia="zh-CN"/>
          </w:rPr>
          <w:t xml:space="preserve"> </w:t>
        </w:r>
      </w:ins>
      <w:ins w:id="23" w:author="Huawei4" w:date="2026-01-27T11:37:00Z">
        <w:r w:rsidR="000B036D">
          <w:rPr>
            <w:lang w:eastAsia="zh-CN"/>
          </w:rPr>
          <w:t>I</w:t>
        </w:r>
        <w:r w:rsidR="000B036D">
          <w:rPr>
            <w:rFonts w:hint="eastAsia"/>
            <w:lang w:eastAsia="zh-CN"/>
          </w:rPr>
          <w:t>n this way, the AIoT application layer doe</w:t>
        </w:r>
      </w:ins>
      <w:ins w:id="24" w:author="Huawei" w:date="2026-01-31T12:18:00Z">
        <w:r w:rsidR="00C03407">
          <w:rPr>
            <w:rFonts w:hint="eastAsia"/>
            <w:lang w:eastAsia="zh-CN"/>
          </w:rPr>
          <w:t>s</w:t>
        </w:r>
      </w:ins>
      <w:ins w:id="25" w:author="Huawei4" w:date="2026-01-27T11:37:00Z">
        <w:r w:rsidR="000B036D">
          <w:rPr>
            <w:rFonts w:hint="eastAsia"/>
            <w:lang w:eastAsia="zh-CN"/>
          </w:rPr>
          <w:t xml:space="preserve"> not need to </w:t>
        </w:r>
      </w:ins>
      <w:ins w:id="26" w:author="Huawei4" w:date="2026-01-27T11:50:00Z">
        <w:r w:rsidR="00EE0583">
          <w:rPr>
            <w:rFonts w:hint="eastAsia"/>
            <w:lang w:eastAsia="zh-CN"/>
          </w:rPr>
          <w:t>convey</w:t>
        </w:r>
      </w:ins>
      <w:ins w:id="27" w:author="Huawei4" w:date="2026-01-27T11:37:00Z">
        <w:r w:rsidR="000B036D">
          <w:rPr>
            <w:rFonts w:hint="eastAsia"/>
            <w:lang w:eastAsia="zh-CN"/>
          </w:rPr>
          <w:t xml:space="preserve"> </w:t>
        </w:r>
      </w:ins>
      <w:ins w:id="28" w:author="Huawei4" w:date="2026-01-27T11:38:00Z">
        <w:r w:rsidR="000B036D">
          <w:rPr>
            <w:rFonts w:hint="eastAsia"/>
            <w:lang w:eastAsia="zh-CN"/>
          </w:rPr>
          <w:t xml:space="preserve">a lot of information e.g., inventory requirement, region, </w:t>
        </w:r>
      </w:ins>
      <w:ins w:id="29" w:author="Huawei4" w:date="2026-01-27T11:39:00Z">
        <w:r w:rsidR="000B036D">
          <w:rPr>
            <w:rFonts w:hint="eastAsia"/>
            <w:lang w:eastAsia="zh-CN"/>
          </w:rPr>
          <w:t>interested events</w:t>
        </w:r>
      </w:ins>
      <w:ins w:id="30" w:author="Huawei4" w:date="2026-01-27T11:51:00Z">
        <w:r w:rsidR="00EE0583">
          <w:rPr>
            <w:rFonts w:hint="eastAsia"/>
            <w:lang w:eastAsia="zh-CN"/>
          </w:rPr>
          <w:t>, as the service requirements and the operation is already well embedded in the scenarios and can be indexed by the scenario ID.</w:t>
        </w:r>
      </w:ins>
    </w:p>
    <w:p w14:paraId="43F81E74" w14:textId="0BF1D063" w:rsidR="00C71A61" w:rsidDel="00945BC5" w:rsidRDefault="00C71A61" w:rsidP="00C71A61">
      <w:pPr>
        <w:rPr>
          <w:del w:id="31" w:author="Huawei-Rev1" w:date="2026-02-12T09:51:00Z"/>
          <w:lang w:val="en-US" w:eastAsia="zh-CN"/>
        </w:rPr>
      </w:pPr>
    </w:p>
    <w:p w14:paraId="59A83839" w14:textId="77777777" w:rsidR="00945BC5" w:rsidRPr="00945BC5" w:rsidRDefault="00945BC5" w:rsidP="00C71A61">
      <w:pPr>
        <w:rPr>
          <w:ins w:id="32" w:author="Huawei-Rev1" w:date="2026-02-12T09:49:00Z"/>
          <w:rFonts w:hint="eastAsia"/>
          <w:lang w:eastAsia="zh-CN"/>
        </w:rPr>
      </w:pP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40DF0" w14:textId="77777777" w:rsidR="00362844" w:rsidRDefault="00362844">
      <w:r>
        <w:separator/>
      </w:r>
    </w:p>
  </w:endnote>
  <w:endnote w:type="continuationSeparator" w:id="0">
    <w:p w14:paraId="1522C62B" w14:textId="77777777" w:rsidR="00362844" w:rsidRDefault="00362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BDEE3" w14:textId="77777777" w:rsidR="00362844" w:rsidRDefault="00362844">
      <w:r>
        <w:separator/>
      </w:r>
    </w:p>
  </w:footnote>
  <w:footnote w:type="continuationSeparator" w:id="0">
    <w:p w14:paraId="3381FBE8" w14:textId="77777777" w:rsidR="00362844" w:rsidRDefault="003628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7098A"/>
    <w:multiLevelType w:val="hybridMultilevel"/>
    <w:tmpl w:val="29C604D0"/>
    <w:lvl w:ilvl="0" w:tplc="E42ACE34">
      <w:start w:val="10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2C07B26"/>
    <w:multiLevelType w:val="hybridMultilevel"/>
    <w:tmpl w:val="41A6CE5E"/>
    <w:lvl w:ilvl="0" w:tplc="26A29E2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6E8359DB"/>
    <w:multiLevelType w:val="hybridMultilevel"/>
    <w:tmpl w:val="AF700EEC"/>
    <w:lvl w:ilvl="0" w:tplc="CF6C2326">
      <w:start w:val="1"/>
      <w:numFmt w:val="decimal"/>
      <w:lvlText w:val="WT#5.%1.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Rev1">
    <w15:presenceInfo w15:providerId="None" w15:userId="Huawei-Rev1"/>
  </w15:person>
  <w15:person w15:author="Huawei4">
    <w15:presenceInfo w15:providerId="None" w15:userId="Huawei4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5EDD"/>
    <w:rsid w:val="00017303"/>
    <w:rsid w:val="00022E4A"/>
    <w:rsid w:val="000237E3"/>
    <w:rsid w:val="00052623"/>
    <w:rsid w:val="00062A46"/>
    <w:rsid w:val="00071623"/>
    <w:rsid w:val="00072D44"/>
    <w:rsid w:val="00091508"/>
    <w:rsid w:val="000928D3"/>
    <w:rsid w:val="000956E4"/>
    <w:rsid w:val="000A1C77"/>
    <w:rsid w:val="000A52CF"/>
    <w:rsid w:val="000A5BBF"/>
    <w:rsid w:val="000B036D"/>
    <w:rsid w:val="000B6310"/>
    <w:rsid w:val="000B7A6D"/>
    <w:rsid w:val="000C6598"/>
    <w:rsid w:val="000F6126"/>
    <w:rsid w:val="000F73CB"/>
    <w:rsid w:val="000F76CD"/>
    <w:rsid w:val="00105513"/>
    <w:rsid w:val="00107AAB"/>
    <w:rsid w:val="00114F3E"/>
    <w:rsid w:val="0012798E"/>
    <w:rsid w:val="0013504C"/>
    <w:rsid w:val="00135915"/>
    <w:rsid w:val="001526CE"/>
    <w:rsid w:val="001553AD"/>
    <w:rsid w:val="0015571C"/>
    <w:rsid w:val="00156707"/>
    <w:rsid w:val="00192189"/>
    <w:rsid w:val="00192A8C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86797"/>
    <w:rsid w:val="00297FD0"/>
    <w:rsid w:val="002A412E"/>
    <w:rsid w:val="002A5725"/>
    <w:rsid w:val="002B1F0E"/>
    <w:rsid w:val="002B38EA"/>
    <w:rsid w:val="002C6CC0"/>
    <w:rsid w:val="002C7EBF"/>
    <w:rsid w:val="002D16C0"/>
    <w:rsid w:val="00307245"/>
    <w:rsid w:val="003131B7"/>
    <w:rsid w:val="00332BBF"/>
    <w:rsid w:val="00347CAD"/>
    <w:rsid w:val="0035086D"/>
    <w:rsid w:val="00362844"/>
    <w:rsid w:val="00370766"/>
    <w:rsid w:val="003765CD"/>
    <w:rsid w:val="003A32CB"/>
    <w:rsid w:val="003B3448"/>
    <w:rsid w:val="003B4475"/>
    <w:rsid w:val="003C08DA"/>
    <w:rsid w:val="003D7544"/>
    <w:rsid w:val="003E278E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0886"/>
    <w:rsid w:val="004543B0"/>
    <w:rsid w:val="0045594B"/>
    <w:rsid w:val="0046589F"/>
    <w:rsid w:val="004668DF"/>
    <w:rsid w:val="004678AA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94EAD"/>
    <w:rsid w:val="005A3F92"/>
    <w:rsid w:val="005A4024"/>
    <w:rsid w:val="005A405C"/>
    <w:rsid w:val="005A5E1A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13338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1478"/>
    <w:rsid w:val="006A241A"/>
    <w:rsid w:val="006A6271"/>
    <w:rsid w:val="006A7F16"/>
    <w:rsid w:val="006C170D"/>
    <w:rsid w:val="006C20E4"/>
    <w:rsid w:val="006D4207"/>
    <w:rsid w:val="006E0CB5"/>
    <w:rsid w:val="006E21FB"/>
    <w:rsid w:val="007010B6"/>
    <w:rsid w:val="00710348"/>
    <w:rsid w:val="00712A2B"/>
    <w:rsid w:val="00713847"/>
    <w:rsid w:val="00722FA4"/>
    <w:rsid w:val="00726946"/>
    <w:rsid w:val="00732381"/>
    <w:rsid w:val="0073479E"/>
    <w:rsid w:val="0073780F"/>
    <w:rsid w:val="007479F4"/>
    <w:rsid w:val="0076603D"/>
    <w:rsid w:val="00770A9F"/>
    <w:rsid w:val="0077301C"/>
    <w:rsid w:val="00782156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D8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37E16"/>
    <w:rsid w:val="00945BC5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F587B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39FD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5D98"/>
    <w:rsid w:val="00B95BA0"/>
    <w:rsid w:val="00B95BC8"/>
    <w:rsid w:val="00BA016E"/>
    <w:rsid w:val="00BB5DFC"/>
    <w:rsid w:val="00BC7EB8"/>
    <w:rsid w:val="00BD279D"/>
    <w:rsid w:val="00BD75D3"/>
    <w:rsid w:val="00C03407"/>
    <w:rsid w:val="00C07199"/>
    <w:rsid w:val="00C1041E"/>
    <w:rsid w:val="00C123D3"/>
    <w:rsid w:val="00C1723F"/>
    <w:rsid w:val="00C217B8"/>
    <w:rsid w:val="00C21836"/>
    <w:rsid w:val="00C24C2A"/>
    <w:rsid w:val="00C35B9B"/>
    <w:rsid w:val="00C47E99"/>
    <w:rsid w:val="00C524DD"/>
    <w:rsid w:val="00C54F42"/>
    <w:rsid w:val="00C63B42"/>
    <w:rsid w:val="00C71A61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80A"/>
    <w:rsid w:val="00D7265B"/>
    <w:rsid w:val="00D83BF8"/>
    <w:rsid w:val="00D94D3A"/>
    <w:rsid w:val="00DA4A78"/>
    <w:rsid w:val="00DA75EC"/>
    <w:rsid w:val="00DB1808"/>
    <w:rsid w:val="00DC492A"/>
    <w:rsid w:val="00DD30F3"/>
    <w:rsid w:val="00DE3FF1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D6AD6"/>
    <w:rsid w:val="00EE0583"/>
    <w:rsid w:val="00EE7D7C"/>
    <w:rsid w:val="00EF2CB8"/>
    <w:rsid w:val="00EF366B"/>
    <w:rsid w:val="00F06166"/>
    <w:rsid w:val="00F10DFC"/>
    <w:rsid w:val="00F1604F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1AC8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D48BC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C71A6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71A61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E278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Huawei-Rev1</cp:lastModifiedBy>
  <cp:revision>2</cp:revision>
  <cp:lastPrinted>1899-12-31T23:00:00Z</cp:lastPrinted>
  <dcterms:created xsi:type="dcterms:W3CDTF">2026-02-12T01:55:00Z</dcterms:created>
  <dcterms:modified xsi:type="dcterms:W3CDTF">2026-02-12T01:55:00Z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